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F0E0F50"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52363C">
        <w:rPr>
          <w:b/>
          <w:noProof/>
          <w:sz w:val="24"/>
        </w:rPr>
        <w:tab/>
        <w:t>S6-211931</w:t>
      </w:r>
    </w:p>
    <w:p w14:paraId="6CCFE5EA" w14:textId="79CEF1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DC1D0" w:rsidR="001E41F3" w:rsidRPr="00410371" w:rsidRDefault="00E91EED" w:rsidP="008E1D92">
            <w:pPr>
              <w:pStyle w:val="CRCoverPage"/>
              <w:spacing w:after="0"/>
              <w:jc w:val="right"/>
              <w:rPr>
                <w:b/>
                <w:noProof/>
                <w:sz w:val="28"/>
              </w:rPr>
            </w:pPr>
            <w:fldSimple w:instr=" DOCPROPERTY  Spec#  \* MERGEFORMAT ">
              <w:r w:rsidR="008E1D92">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8DFB8" w:rsidR="001E41F3" w:rsidRPr="00410371" w:rsidRDefault="00E91EED" w:rsidP="008E1D92">
            <w:pPr>
              <w:pStyle w:val="CRCoverPage"/>
              <w:spacing w:after="0"/>
              <w:rPr>
                <w:noProof/>
              </w:rPr>
            </w:pPr>
            <w:fldSimple w:instr=" DOCPROPERTY  Cr#  \* MERGEFORMAT ">
              <w:r w:rsidR="008E1D92">
                <w:rPr>
                  <w:b/>
                  <w:noProof/>
                  <w:sz w:val="28"/>
                </w:rPr>
                <w:t>0286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FD5E3" w:rsidR="001E41F3" w:rsidRPr="00410371" w:rsidRDefault="00E91EED" w:rsidP="008E1D92">
            <w:pPr>
              <w:pStyle w:val="CRCoverPage"/>
              <w:spacing w:after="0"/>
              <w:jc w:val="center"/>
              <w:rPr>
                <w:b/>
                <w:noProof/>
              </w:rPr>
            </w:pPr>
            <w:fldSimple w:instr=" DOCPROPERTY  Revision  \* MERGEFORMAT ">
              <w:r w:rsidR="008E1D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A9112" w:rsidR="001E41F3" w:rsidRPr="00410371" w:rsidRDefault="00E91EED" w:rsidP="008E1D92">
            <w:pPr>
              <w:pStyle w:val="CRCoverPage"/>
              <w:spacing w:after="0"/>
              <w:jc w:val="center"/>
              <w:rPr>
                <w:noProof/>
                <w:sz w:val="28"/>
              </w:rPr>
            </w:pPr>
            <w:fldSimple w:instr=" DOCPROPERTY  Version  \* MERGEFORMAT ">
              <w:r w:rsidR="008E1D9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6A4103" w:rsidR="00F25D98" w:rsidRDefault="00931D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4CDEB1" w:rsidR="00F25D98" w:rsidRDefault="00931D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B6F22" w:rsidR="001E41F3" w:rsidRDefault="00574424" w:rsidP="00574424">
            <w:pPr>
              <w:pStyle w:val="CRCoverPage"/>
              <w:spacing w:after="0"/>
              <w:rPr>
                <w:noProof/>
              </w:rPr>
            </w:pPr>
            <w:r>
              <w:t xml:space="preserve">  Clarifying the lossless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362A0" w:rsidR="001E41F3" w:rsidRDefault="00574424" w:rsidP="00574424">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CE753" w:rsidR="001E41F3" w:rsidRDefault="00574424" w:rsidP="00574424">
            <w:pPr>
              <w:pStyle w:val="CRCoverPage"/>
              <w:spacing w:after="0"/>
              <w:ind w:left="100"/>
              <w:rPr>
                <w:noProof/>
              </w:rPr>
            </w:pPr>
            <w:r>
              <w:rPr>
                <w:noProof/>
              </w:rP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19F72" w:rsidR="001E41F3" w:rsidRDefault="00E91EED" w:rsidP="00BA7417">
            <w:pPr>
              <w:pStyle w:val="CRCoverPage"/>
              <w:spacing w:after="0"/>
              <w:ind w:left="100"/>
              <w:rPr>
                <w:noProof/>
              </w:rPr>
            </w:pPr>
            <w:fldSimple w:instr=" DOCPROPERTY  ResDate  \* MERGEFORMAT ">
              <w:r w:rsidR="00BA7417">
                <w:rPr>
                  <w:noProof/>
                </w:rPr>
                <w:t>2021-08-19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B50D9" w:rsidR="001E41F3" w:rsidRDefault="00E91EED" w:rsidP="00C26F0D">
            <w:pPr>
              <w:pStyle w:val="CRCoverPage"/>
              <w:spacing w:after="0"/>
              <w:ind w:left="100" w:right="-609"/>
              <w:rPr>
                <w:b/>
                <w:noProof/>
              </w:rPr>
            </w:pPr>
            <w:fldSimple w:instr=" DOCPROPERTY  Cat  \* MERGEFORMAT ">
              <w:r w:rsidR="00C26F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5C84D" w:rsidR="001E41F3" w:rsidRDefault="00E91EED" w:rsidP="00F77A03">
            <w:pPr>
              <w:pStyle w:val="CRCoverPage"/>
              <w:spacing w:after="0"/>
              <w:ind w:left="100"/>
              <w:rPr>
                <w:noProof/>
              </w:rPr>
            </w:pPr>
            <w:fldSimple w:instr=" DOCPROPERTY  Release  \* MERGEFORMAT ">
              <w:r w:rsidR="00D24991">
                <w:rPr>
                  <w:noProof/>
                </w:rPr>
                <w:t>Rel</w:t>
              </w:r>
            </w:fldSimple>
            <w:r w:rsidR="00F77A0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54A49" w:rsidR="001E41F3" w:rsidRDefault="00C74116">
            <w:pPr>
              <w:pStyle w:val="CRCoverPage"/>
              <w:spacing w:after="0"/>
              <w:ind w:left="100"/>
              <w:rPr>
                <w:noProof/>
              </w:rPr>
            </w:pPr>
            <w:r>
              <w:rPr>
                <w:noProof/>
              </w:rPr>
              <w:t xml:space="preserve">Currently the description about lossless communication as part of section 5.1 conveys that it is applicable only for SDS messages.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8D0F9" w:rsidR="001E41F3" w:rsidRDefault="00C74116">
            <w:pPr>
              <w:pStyle w:val="CRCoverPage"/>
              <w:spacing w:after="0"/>
              <w:ind w:left="100"/>
              <w:rPr>
                <w:noProof/>
              </w:rPr>
            </w:pPr>
            <w:r>
              <w:rPr>
                <w:noProof/>
              </w:rPr>
              <w:t>Description about lossless communication is made generic to say that is applicable for all types of MCData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8E3B0" w:rsidR="001E41F3" w:rsidRDefault="00C74116">
            <w:pPr>
              <w:pStyle w:val="CRCoverPage"/>
              <w:spacing w:after="0"/>
              <w:ind w:left="100"/>
              <w:rPr>
                <w:noProof/>
              </w:rPr>
            </w:pPr>
            <w:r>
              <w:rPr>
                <w:noProof/>
              </w:rPr>
              <w:t>Will lead to wrong implementation or cause confusion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9AB5B" w:rsidR="001E41F3" w:rsidRDefault="00DB6200">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39AB0" w:rsidR="001E41F3" w:rsidRDefault="00931D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22BDA" w:rsidR="001E41F3" w:rsidRDefault="00931D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922D6" w:rsidR="001E41F3" w:rsidRDefault="00931D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2583D" w:rsidR="001E41F3" w:rsidRDefault="001E41F3">
            <w:pPr>
              <w:pStyle w:val="CRCoverPage"/>
              <w:spacing w:after="0"/>
              <w:ind w:left="100"/>
              <w:rPr>
                <w:noProof/>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0155696" w:rsidR="001E41F3" w:rsidRDefault="001E41F3">
      <w:pPr>
        <w:rPr>
          <w:noProof/>
        </w:rPr>
      </w:pPr>
    </w:p>
    <w:p w14:paraId="1DA78346" w14:textId="16910E97" w:rsidR="002B429C" w:rsidRDefault="002B429C">
      <w:pPr>
        <w:rPr>
          <w:noProof/>
        </w:rPr>
      </w:pPr>
    </w:p>
    <w:p w14:paraId="7AD9DFEC" w14:textId="77777777" w:rsidR="002B429C" w:rsidRDefault="002B429C" w:rsidP="002B429C">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5E98681" w14:textId="13705181" w:rsidR="002B429C" w:rsidRDefault="002B429C">
      <w:pPr>
        <w:rPr>
          <w:noProof/>
        </w:rPr>
      </w:pPr>
    </w:p>
    <w:p w14:paraId="78336542" w14:textId="77777777" w:rsidR="002B429C" w:rsidRDefault="002B429C" w:rsidP="002B429C">
      <w:pPr>
        <w:pStyle w:val="Heading2"/>
      </w:pPr>
      <w:bookmarkStart w:id="2" w:name="_Toc458172691"/>
      <w:bookmarkStart w:id="3" w:name="_Toc458174182"/>
      <w:bookmarkStart w:id="4" w:name="_Toc75379418"/>
      <w:r>
        <w:t>5.1</w:t>
      </w:r>
      <w:r>
        <w:tab/>
        <w:t>Transmission control</w:t>
      </w:r>
      <w:bookmarkEnd w:id="2"/>
      <w:bookmarkEnd w:id="3"/>
      <w:bookmarkEnd w:id="4"/>
    </w:p>
    <w:p w14:paraId="66C0830B" w14:textId="77777777" w:rsidR="002B429C" w:rsidRDefault="002B429C" w:rsidP="002B429C">
      <w:r>
        <w:t xml:space="preserve">The MCData service supports the ability to transmit </w:t>
      </w:r>
      <w:r w:rsidRPr="006913AA">
        <w:t>SDS messages</w:t>
      </w:r>
      <w:r>
        <w:t xml:space="preserve"> automatically towards the selected recipient user (private communication) or members of the selected MCData group. </w:t>
      </w:r>
      <w:r w:rsidRPr="006913AA">
        <w:t>The MCData server may still reject the sent message (e.g. if there is no authority to send).</w:t>
      </w:r>
      <w:r>
        <w:t xml:space="preserve"> </w:t>
      </w:r>
    </w:p>
    <w:p w14:paraId="027036C2" w14:textId="2FABDCE7" w:rsidR="002B429C" w:rsidRPr="00597913" w:rsidDel="00E22B6D" w:rsidRDefault="002B429C" w:rsidP="002B429C">
      <w:pPr>
        <w:pStyle w:val="NO"/>
        <w:rPr>
          <w:del w:id="5" w:author="Samsung_Rev" w:date="2021-08-18T20:59:00Z"/>
        </w:rPr>
      </w:pPr>
      <w:del w:id="6" w:author="Samsung_Rev" w:date="2021-08-18T20:59:00Z">
        <w:r w:rsidRPr="00597913" w:rsidDel="00E22B6D">
          <w:delText>NOTE:</w:delText>
        </w:r>
        <w:r w:rsidRPr="00597913" w:rsidDel="00E22B6D">
          <w:tab/>
          <w:delText>If a MCData group is configured for lossless communication, all members of the selected MCData group will receive the transmitted SDS messages, at a time dependent on affiliation status. An affiliated group member of this MCData group will receive the SDS messages when they are sent. A group member that is not affiliated at the time an SDS message is sent, the SDS message will be stored in the group member's personal account in the MCData message store. The stored message will be available to the group member when he synchronizes with the MCData message store. If a MCData group is not configured for lossless communication, only the affiliated members of the selected MCData group will receive the transmitted SDS messages.</w:delText>
        </w:r>
      </w:del>
    </w:p>
    <w:p w14:paraId="25F16A53" w14:textId="77777777" w:rsidR="002B429C" w:rsidRDefault="002B429C" w:rsidP="002B429C">
      <w:r w:rsidRPr="006913AA">
        <w:t>For MCData types other than SDS</w:t>
      </w:r>
      <w:r>
        <w:t xml:space="preserve"> using signalling control plane</w:t>
      </w:r>
      <w:r w:rsidRPr="00BD77E3">
        <w:t>, the MCData service invoke</w:t>
      </w:r>
      <w:r>
        <w:t>s</w:t>
      </w:r>
      <w:r w:rsidRPr="00BD77E3">
        <w:t xml:space="preserve"> a transmission request grant approach before data</w:t>
      </w:r>
      <w:r>
        <w:t xml:space="preserve"> is permitted to be transmitted.</w:t>
      </w:r>
      <w:r w:rsidRPr="009D0BE1">
        <w:t xml:space="preserve"> </w:t>
      </w:r>
      <w:r>
        <w:t xml:space="preserve">The MCData service provides configurable limits for the maximum amount of data for and/or maximum amount of time that an MCData user can transmit in a single request, which may be configured by the MCData administrator. </w:t>
      </w:r>
    </w:p>
    <w:p w14:paraId="3988AE53" w14:textId="77777777" w:rsidR="002B429C" w:rsidRDefault="002B429C" w:rsidP="002B429C">
      <w:r>
        <w:t>For congestion control, related to transmission requests, the MCData service may perform the following:</w:t>
      </w:r>
    </w:p>
    <w:p w14:paraId="4B946B29" w14:textId="77777777" w:rsidR="002B429C" w:rsidRPr="00245536" w:rsidRDefault="002B429C" w:rsidP="002B429C">
      <w:pPr>
        <w:pStyle w:val="B1"/>
      </w:pPr>
      <w:r w:rsidRPr="00205B9F">
        <w:t>-</w:t>
      </w:r>
      <w:r w:rsidRPr="00205B9F">
        <w:tab/>
      </w:r>
      <w:r w:rsidRPr="00245536">
        <w:t xml:space="preserve">reject the data transmission requests and then shall notify the MCData user of the rejection; </w:t>
      </w:r>
    </w:p>
    <w:p w14:paraId="17DFE8E7" w14:textId="77777777" w:rsidR="002B429C" w:rsidRPr="00245536" w:rsidRDefault="002B429C" w:rsidP="002B429C">
      <w:pPr>
        <w:pStyle w:val="B1"/>
      </w:pPr>
      <w:r w:rsidRPr="00205B9F">
        <w:t>-</w:t>
      </w:r>
      <w:r w:rsidRPr="00205B9F">
        <w:tab/>
      </w:r>
      <w:r w:rsidRPr="00245536">
        <w:t xml:space="preserve">queue the data transmission requests; or </w:t>
      </w:r>
    </w:p>
    <w:p w14:paraId="03F693B4" w14:textId="77777777" w:rsidR="002B429C" w:rsidRPr="00245536" w:rsidRDefault="002B429C" w:rsidP="002B429C">
      <w:pPr>
        <w:pStyle w:val="B1"/>
      </w:pPr>
      <w:r w:rsidRPr="00205B9F">
        <w:t>-</w:t>
      </w:r>
      <w:r w:rsidRPr="00205B9F">
        <w:tab/>
      </w:r>
      <w:r w:rsidRPr="00245536">
        <w:t>at any</w:t>
      </w:r>
      <w:r>
        <w:t xml:space="preserve"> </w:t>
      </w:r>
      <w:r w:rsidRPr="00245536">
        <w:t>time, withhold the permission to transmit data automatically.</w:t>
      </w:r>
    </w:p>
    <w:p w14:paraId="258D1332" w14:textId="77777777" w:rsidR="002B429C" w:rsidRDefault="002B429C" w:rsidP="002B429C">
      <w:r>
        <w:t>The MCData service shall notify the transmitting MCData group member if there are no other MCData group members affiliated to the MCData group.</w:t>
      </w:r>
    </w:p>
    <w:p w14:paraId="584FD547" w14:textId="0BB03173" w:rsidR="00290321" w:rsidRDefault="002B429C" w:rsidP="00290321">
      <w:pPr>
        <w:pStyle w:val="NO"/>
      </w:pPr>
      <w:ins w:id="7" w:author="Samsung_Rev" w:date="2021-08-18T20:57:00Z">
        <w:r w:rsidRPr="00597913">
          <w:t>NOTE:</w:t>
        </w:r>
        <w:r w:rsidRPr="00597913">
          <w:tab/>
          <w:t xml:space="preserve">If a MCData group is configured for lossless communication, all members of the selected MCData group will receive the </w:t>
        </w:r>
        <w:r>
          <w:t>MCData communication</w:t>
        </w:r>
        <w:r w:rsidRPr="00597913">
          <w:t xml:space="preserve">, at a time dependent on affiliation status. An affiliated group member of this MCData group will receive the </w:t>
        </w:r>
        <w:r>
          <w:t>MCData communication</w:t>
        </w:r>
        <w:r w:rsidRPr="00597913">
          <w:t xml:space="preserve"> when they are sent. A group member that is not affiliated </w:t>
        </w:r>
        <w:r>
          <w:t>during MCData communication</w:t>
        </w:r>
        <w:r w:rsidRPr="00597913">
          <w:t xml:space="preserve">, the </w:t>
        </w:r>
        <w:r>
          <w:t>MCData communication</w:t>
        </w:r>
        <w:r w:rsidRPr="00597913">
          <w:t xml:space="preserve"> will be </w:t>
        </w:r>
        <w:r>
          <w:t xml:space="preserve">made available either by storing </w:t>
        </w:r>
      </w:ins>
      <w:ins w:id="8" w:author="Samsung_Rev" w:date="2021-08-19T15:43:00Z">
        <w:r w:rsidR="009C0F2B">
          <w:t xml:space="preserve">it </w:t>
        </w:r>
      </w:ins>
      <w:ins w:id="9" w:author="Samsung_Rev" w:date="2021-08-18T20:57:00Z">
        <w:r>
          <w:t xml:space="preserve">in the group member’s personal account in the MCData message store or storing </w:t>
        </w:r>
      </w:ins>
      <w:ins w:id="10" w:author="Samsung_Rev" w:date="2021-08-19T15:43:00Z">
        <w:r w:rsidR="009C0F2B">
          <w:t xml:space="preserve">it </w:t>
        </w:r>
      </w:ins>
      <w:ins w:id="11" w:author="Samsung_Rev" w:date="2021-08-18T20:57:00Z">
        <w:r>
          <w:t>in the temporary store for later delivery.</w:t>
        </w:r>
        <w:r w:rsidRPr="00597913">
          <w:t xml:space="preserve"> If a MCData group is not configured for lossless communication, only the affiliated members of the selected MCData group will receive the </w:t>
        </w:r>
        <w:r>
          <w:t>MCData communication</w:t>
        </w:r>
        <w:r w:rsidRPr="00597913">
          <w:t>.</w:t>
        </w:r>
      </w:ins>
    </w:p>
    <w:p w14:paraId="255DCE28" w14:textId="77777777" w:rsidR="00290321" w:rsidRDefault="00290321" w:rsidP="00290321">
      <w:pPr>
        <w:pStyle w:val="NO"/>
        <w:ind w:firstLine="0"/>
      </w:pPr>
    </w:p>
    <w:p w14:paraId="0E86CAA7" w14:textId="09B5FAA9" w:rsidR="00221087" w:rsidRDefault="00221087" w:rsidP="00290321">
      <w:pPr>
        <w:pStyle w:val="NO"/>
        <w:ind w:firstLine="0"/>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AF9DC56" w14:textId="77777777" w:rsidR="00221087" w:rsidRDefault="00221087" w:rsidP="00221087">
      <w:pPr>
        <w:pStyle w:val="NO"/>
      </w:pPr>
    </w:p>
    <w:sectPr w:rsidR="0022108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8B54A" w14:textId="77777777" w:rsidR="005E031B" w:rsidRDefault="005E031B">
      <w:r>
        <w:separator/>
      </w:r>
    </w:p>
  </w:endnote>
  <w:endnote w:type="continuationSeparator" w:id="0">
    <w:p w14:paraId="44D57031" w14:textId="77777777" w:rsidR="005E031B" w:rsidRDefault="005E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3F305" w14:textId="77777777" w:rsidR="005E031B" w:rsidRDefault="005E031B">
      <w:r>
        <w:separator/>
      </w:r>
    </w:p>
  </w:footnote>
  <w:footnote w:type="continuationSeparator" w:id="0">
    <w:p w14:paraId="4A107AEF" w14:textId="77777777" w:rsidR="005E031B" w:rsidRDefault="005E0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21087"/>
    <w:rsid w:val="0026004D"/>
    <w:rsid w:val="002640DD"/>
    <w:rsid w:val="00275D12"/>
    <w:rsid w:val="00281AC0"/>
    <w:rsid w:val="00284FEB"/>
    <w:rsid w:val="002860C4"/>
    <w:rsid w:val="00290321"/>
    <w:rsid w:val="002B429C"/>
    <w:rsid w:val="002B5741"/>
    <w:rsid w:val="002E472E"/>
    <w:rsid w:val="00305409"/>
    <w:rsid w:val="003609EF"/>
    <w:rsid w:val="0036231A"/>
    <w:rsid w:val="00374DD4"/>
    <w:rsid w:val="003E1A36"/>
    <w:rsid w:val="00410371"/>
    <w:rsid w:val="004242F1"/>
    <w:rsid w:val="00455DBD"/>
    <w:rsid w:val="004B75B7"/>
    <w:rsid w:val="0051580D"/>
    <w:rsid w:val="0052363C"/>
    <w:rsid w:val="00547111"/>
    <w:rsid w:val="00574424"/>
    <w:rsid w:val="00592D74"/>
    <w:rsid w:val="005A3D1B"/>
    <w:rsid w:val="005E031B"/>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45A6"/>
    <w:rsid w:val="008E1D92"/>
    <w:rsid w:val="008F3789"/>
    <w:rsid w:val="008F686C"/>
    <w:rsid w:val="009148DE"/>
    <w:rsid w:val="00931DCF"/>
    <w:rsid w:val="00941E30"/>
    <w:rsid w:val="009777D9"/>
    <w:rsid w:val="00991B88"/>
    <w:rsid w:val="009A5753"/>
    <w:rsid w:val="009A579D"/>
    <w:rsid w:val="009C0F2B"/>
    <w:rsid w:val="009E3297"/>
    <w:rsid w:val="009F734F"/>
    <w:rsid w:val="00A246B6"/>
    <w:rsid w:val="00A47E70"/>
    <w:rsid w:val="00A50CF0"/>
    <w:rsid w:val="00A7671C"/>
    <w:rsid w:val="00AA2CBC"/>
    <w:rsid w:val="00AC5820"/>
    <w:rsid w:val="00AD1CD8"/>
    <w:rsid w:val="00AD46B8"/>
    <w:rsid w:val="00B210B4"/>
    <w:rsid w:val="00B258BB"/>
    <w:rsid w:val="00B36777"/>
    <w:rsid w:val="00B67B97"/>
    <w:rsid w:val="00B968C8"/>
    <w:rsid w:val="00BA3EC5"/>
    <w:rsid w:val="00BA51D9"/>
    <w:rsid w:val="00BA7417"/>
    <w:rsid w:val="00BB5DFC"/>
    <w:rsid w:val="00BD279D"/>
    <w:rsid w:val="00BD6BB8"/>
    <w:rsid w:val="00C26F0D"/>
    <w:rsid w:val="00C66BA2"/>
    <w:rsid w:val="00C74116"/>
    <w:rsid w:val="00C95985"/>
    <w:rsid w:val="00CA70B1"/>
    <w:rsid w:val="00CC5026"/>
    <w:rsid w:val="00CC68D0"/>
    <w:rsid w:val="00D03F9A"/>
    <w:rsid w:val="00D06D51"/>
    <w:rsid w:val="00D24991"/>
    <w:rsid w:val="00D3782F"/>
    <w:rsid w:val="00D50255"/>
    <w:rsid w:val="00D66520"/>
    <w:rsid w:val="00DB6200"/>
    <w:rsid w:val="00DE34CF"/>
    <w:rsid w:val="00E13F3D"/>
    <w:rsid w:val="00E21275"/>
    <w:rsid w:val="00E22B6D"/>
    <w:rsid w:val="00E34898"/>
    <w:rsid w:val="00E419EB"/>
    <w:rsid w:val="00E42624"/>
    <w:rsid w:val="00E91EED"/>
    <w:rsid w:val="00EB09B7"/>
    <w:rsid w:val="00EE7D7C"/>
    <w:rsid w:val="00F25D98"/>
    <w:rsid w:val="00F300FB"/>
    <w:rsid w:val="00F33175"/>
    <w:rsid w:val="00F77A03"/>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B429C"/>
    <w:rPr>
      <w:rFonts w:ascii="Times New Roman" w:hAnsi="Times New Roman"/>
      <w:lang w:val="en-GB" w:eastAsia="en-US"/>
    </w:rPr>
  </w:style>
  <w:style w:type="character" w:customStyle="1" w:styleId="B1Char">
    <w:name w:val="B1 Char"/>
    <w:link w:val="B1"/>
    <w:locked/>
    <w:rsid w:val="002B4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E0277-FF05-46C5-AE45-24A2F32D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27</cp:revision>
  <cp:lastPrinted>1899-12-31T23:00:00Z</cp:lastPrinted>
  <dcterms:created xsi:type="dcterms:W3CDTF">2020-02-03T08:32:00Z</dcterms:created>
  <dcterms:modified xsi:type="dcterms:W3CDTF">2021-08-19T10:14:00Z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